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BB81A" w14:textId="3CFD4CF0" w:rsidR="001937FB" w:rsidRDefault="001937FB" w:rsidP="001937FB">
      <w:pPr>
        <w:pStyle w:val="3GPPHeader"/>
        <w:spacing w:after="0"/>
        <w:rPr>
          <w:rFonts w:ascii="Arial" w:hAnsi="Arial" w:cs="Arial"/>
        </w:rPr>
      </w:pPr>
      <w:r w:rsidRPr="00BD31C1">
        <w:rPr>
          <w:rFonts w:ascii="Arial" w:hAnsi="Arial" w:cs="Arial"/>
        </w:rPr>
        <w:t>3GPP TSG-RAN WG1 Meeting #104bis-e</w:t>
      </w:r>
      <w:r w:rsidRPr="00BD31C1">
        <w:rPr>
          <w:rFonts w:ascii="Arial" w:hAnsi="Arial" w:cs="Arial"/>
        </w:rPr>
        <w:tab/>
      </w:r>
      <w:proofErr w:type="spellStart"/>
      <w:r w:rsidRPr="00BD31C1">
        <w:rPr>
          <w:rFonts w:ascii="Arial" w:hAnsi="Arial" w:cs="Arial"/>
        </w:rPr>
        <w:t>Tdoc</w:t>
      </w:r>
      <w:proofErr w:type="spellEnd"/>
      <w:r w:rsidRPr="00BD31C1">
        <w:rPr>
          <w:rFonts w:ascii="Arial" w:hAnsi="Arial" w:cs="Arial"/>
        </w:rPr>
        <w:t xml:space="preserve"> </w:t>
      </w:r>
      <w:r w:rsidR="00F15603" w:rsidRPr="00F15603">
        <w:rPr>
          <w:rFonts w:ascii="Arial" w:hAnsi="Arial" w:cs="Arial"/>
        </w:rPr>
        <w:t>R1-2104062</w:t>
      </w:r>
    </w:p>
    <w:p w14:paraId="76273639" w14:textId="069CC770" w:rsidR="006938C2" w:rsidRPr="00032A2A" w:rsidRDefault="001937FB" w:rsidP="001937FB">
      <w:pPr>
        <w:pStyle w:val="3GPPHeader"/>
        <w:rPr>
          <w:rFonts w:ascii="Arial" w:hAnsi="Arial" w:cs="Arial"/>
        </w:rPr>
      </w:pPr>
      <w:r w:rsidRPr="001937FB">
        <w:rPr>
          <w:rFonts w:ascii="Arial" w:hAnsi="Arial" w:cs="Arial"/>
        </w:rPr>
        <w:t>e-Meeting, April 12th – 20th,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4D3D5D">
            <w:pPr>
              <w:pStyle w:val="CRCoverPage"/>
              <w:spacing w:after="0"/>
              <w:jc w:val="right"/>
              <w:rPr>
                <w:b/>
                <w:noProof/>
                <w:sz w:val="28"/>
              </w:rPr>
            </w:pPr>
            <w:r>
              <w:fldChar w:fldCharType="begin"/>
            </w:r>
            <w:r>
              <w:instrText xml:space="preserve"> DOCPROPERTY  Spec#  \* MERGEFORMAT </w:instrText>
            </w:r>
            <w:r>
              <w:fldChar w:fldCharType="separate"/>
            </w:r>
            <w:r w:rsidR="006D4885">
              <w:rPr>
                <w:b/>
                <w:noProof/>
                <w:sz w:val="28"/>
              </w:rPr>
              <w:t>38.213</w:t>
            </w:r>
            <w:r>
              <w:rPr>
                <w:b/>
                <w:noProof/>
                <w:sz w:val="28"/>
              </w:rPr>
              <w:fldChar w:fldCharType="end"/>
            </w:r>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0B35C9C0" w:rsidR="006D4885" w:rsidRDefault="004D3D5D">
            <w:pPr>
              <w:pStyle w:val="CRCoverPage"/>
              <w:spacing w:after="0"/>
              <w:rPr>
                <w:noProof/>
              </w:rPr>
            </w:pPr>
            <w:r>
              <w:fldChar w:fldCharType="begin"/>
            </w:r>
            <w:r>
              <w:instrText xml:space="preserve"> DOCPROPERTY  Cr#  \* MERGEFORMAT </w:instrText>
            </w:r>
            <w:r>
              <w:fldChar w:fldCharType="separate"/>
            </w:r>
            <w:r w:rsidR="00F15603" w:rsidRPr="00F15603">
              <w:rPr>
                <w:b/>
                <w:noProof/>
                <w:sz w:val="28"/>
              </w:rPr>
              <w:t>0220</w:t>
            </w:r>
            <w:r>
              <w:rPr>
                <w:b/>
                <w:noProof/>
                <w:sz w:val="28"/>
              </w:rPr>
              <w:fldChar w:fldCharType="end"/>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2CE8EE3" w:rsidR="006D4885" w:rsidRDefault="004D3D5D">
            <w:pPr>
              <w:pStyle w:val="CRCoverPage"/>
              <w:spacing w:after="0"/>
              <w:jc w:val="center"/>
              <w:rPr>
                <w:noProof/>
                <w:sz w:val="28"/>
              </w:rPr>
            </w:pPr>
            <w:r>
              <w:fldChar w:fldCharType="begin"/>
            </w:r>
            <w:r>
              <w:instrText xml:space="preserve"> DOCPROPERTY  Version  \* MERGEFORMAT </w:instrText>
            </w:r>
            <w:r>
              <w:fldChar w:fldCharType="separate"/>
            </w:r>
            <w:r w:rsidR="006D4885">
              <w:rPr>
                <w:b/>
                <w:noProof/>
                <w:sz w:val="28"/>
              </w:rPr>
              <w:t>16.</w:t>
            </w:r>
            <w:r w:rsidR="00300ED8">
              <w:rPr>
                <w:b/>
                <w:noProof/>
                <w:sz w:val="28"/>
              </w:rPr>
              <w:t>5.0</w:t>
            </w:r>
            <w:r>
              <w:rPr>
                <w:b/>
                <w:noProof/>
                <w:sz w:val="28"/>
              </w:rPr>
              <w:fldChar w:fldCharType="end"/>
            </w:r>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2989930F" w:rsidR="00EC05E6" w:rsidRPr="002F0D26" w:rsidRDefault="00E919AA" w:rsidP="00EC05E6">
            <w:pPr>
              <w:pStyle w:val="CRCoverPage"/>
              <w:spacing w:after="0"/>
              <w:ind w:left="100"/>
              <w:rPr>
                <w:noProof/>
                <w:highlight w:val="yellow"/>
              </w:rPr>
            </w:pPr>
            <w:r>
              <w:t>Correction of search space configuration for DCI formats 3_0 and 3_1</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2F620120" w:rsidR="006D4885" w:rsidRDefault="002F0D26">
            <w:pPr>
              <w:pStyle w:val="CRCoverPage"/>
              <w:spacing w:after="0"/>
              <w:ind w:left="100"/>
              <w:rPr>
                <w:noProof/>
              </w:rPr>
            </w:pPr>
            <w:r>
              <w:t>Moderator (</w:t>
            </w:r>
            <w:r w:rsidR="002C2D8F">
              <w:t>Ericsson</w:t>
            </w:r>
            <w:r>
              <w:t>)</w:t>
            </w:r>
            <w:r w:rsidR="00544B04">
              <w:t xml:space="preserve">, vivo, </w:t>
            </w:r>
            <w:r w:rsidR="00544B04" w:rsidRPr="00544B04">
              <w:t>Nokia, Nokia Shanghai Bell</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413E4B3E" w:rsidR="006D4885" w:rsidRDefault="002C2D8F">
            <w:pPr>
              <w:pStyle w:val="CRCoverPage"/>
              <w:spacing w:after="0"/>
              <w:ind w:left="100"/>
              <w:rPr>
                <w:noProof/>
              </w:rPr>
            </w:pPr>
            <w:r>
              <w:t>R1</w:t>
            </w: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5D3D81A6" w:rsidR="006D4885" w:rsidRDefault="0060328A">
            <w:pPr>
              <w:pStyle w:val="CRCoverPage"/>
              <w:spacing w:after="0"/>
              <w:ind w:left="100"/>
              <w:rPr>
                <w:noProof/>
              </w:rPr>
            </w:pPr>
            <w:r>
              <w:t>202</w:t>
            </w:r>
            <w:r w:rsidR="002F0D26">
              <w:t>1</w:t>
            </w:r>
            <w:r>
              <w:t>-</w:t>
            </w:r>
            <w:r w:rsidR="002F0D26">
              <w:t>0</w:t>
            </w:r>
            <w:r w:rsidR="001937FB">
              <w:t>4</w:t>
            </w:r>
            <w:r>
              <w:t>-</w:t>
            </w:r>
            <w:r w:rsidR="001937FB">
              <w:t>16</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40470FA5" w:rsidR="00EC05E6" w:rsidRPr="00AA7E69" w:rsidRDefault="00DF5FCF" w:rsidP="00DF5FCF">
            <w:pPr>
              <w:pStyle w:val="CRCoverPage"/>
              <w:spacing w:after="0"/>
              <w:rPr>
                <w:noProof/>
                <w:highlight w:val="yellow"/>
              </w:rPr>
            </w:pPr>
            <w:r>
              <w:rPr>
                <w:noProof/>
              </w:rPr>
              <w:t xml:space="preserve">Correct configuration for </w:t>
            </w:r>
            <w:r w:rsidRPr="00DF5FCF">
              <w:rPr>
                <w:noProof/>
              </w:rPr>
              <w:t>Mode</w:t>
            </w:r>
            <w:r>
              <w:rPr>
                <w:noProof/>
              </w:rPr>
              <w:t xml:space="preserve"> 1 and cross-RAT scheduling using DCI formats 3_0 / 3_1</w:t>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B889FBC" w14:textId="17B24A69" w:rsidR="00EC05E6" w:rsidRDefault="00DF5FCF" w:rsidP="00DF5FCF">
            <w:pPr>
              <w:pStyle w:val="CRCoverPage"/>
              <w:spacing w:after="0"/>
              <w:rPr>
                <w:noProof/>
              </w:rPr>
            </w:pPr>
            <w:r w:rsidRPr="00DF5FCF">
              <w:rPr>
                <w:noProof/>
              </w:rPr>
              <w:t xml:space="preserve">dci-FormatsSL </w:t>
            </w:r>
            <w:r>
              <w:rPr>
                <w:noProof/>
              </w:rPr>
              <w:t xml:space="preserve">is used </w:t>
            </w:r>
            <w:r w:rsidRPr="00DF5FCF">
              <w:rPr>
                <w:noProof/>
              </w:rPr>
              <w:t xml:space="preserve">to monitor PDCCH candidates </w:t>
            </w:r>
            <w:r w:rsidR="001D260B">
              <w:rPr>
                <w:noProof/>
              </w:rPr>
              <w:t xml:space="preserve">for </w:t>
            </w:r>
            <w:r>
              <w:rPr>
                <w:noProof/>
              </w:rPr>
              <w:t xml:space="preserve">several DCI formats, including </w:t>
            </w:r>
            <w:r w:rsidRPr="00DF5FCF">
              <w:rPr>
                <w:noProof/>
              </w:rPr>
              <w:t>DCI format 3_0, or DCI format 3_1, or DCI format 3_0 and DCI format 3_1</w:t>
            </w:r>
            <w:r>
              <w:rPr>
                <w:noProof/>
              </w:rPr>
              <w:t>.</w:t>
            </w:r>
          </w:p>
          <w:p w14:paraId="58BD4DAB" w14:textId="0528ADF0" w:rsidR="00DF5FCF" w:rsidRPr="00AA7E69" w:rsidRDefault="00DF5FCF" w:rsidP="00DF5FCF">
            <w:pPr>
              <w:pStyle w:val="CRCoverPage"/>
              <w:spacing w:after="0"/>
              <w:rPr>
                <w:noProof/>
                <w:highlight w:val="yellow"/>
              </w:rPr>
            </w:pPr>
            <w:r>
              <w:rPr>
                <w:noProof/>
              </w:rPr>
              <w:t xml:space="preserve">The specification prevents simultaneous configuration of </w:t>
            </w:r>
            <w:r w:rsidRPr="00DF5FCF">
              <w:rPr>
                <w:i/>
                <w:iCs/>
                <w:noProof/>
              </w:rPr>
              <w:t>dci-FormatsSL</w:t>
            </w:r>
            <w:r w:rsidRPr="00DF5FCF">
              <w:rPr>
                <w:noProof/>
              </w:rPr>
              <w:t xml:space="preserve"> and </w:t>
            </w:r>
            <w:r w:rsidRPr="00DF5FCF">
              <w:rPr>
                <w:i/>
                <w:iCs/>
                <w:noProof/>
              </w:rPr>
              <w:t>dci-FormatsExt</w:t>
            </w: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25E3EDEB" w:rsidR="00EC05E6" w:rsidRPr="00DC729C" w:rsidRDefault="00237951" w:rsidP="00237951">
            <w:pPr>
              <w:pStyle w:val="CRCoverPage"/>
              <w:spacing w:after="0"/>
              <w:rPr>
                <w:noProof/>
              </w:rPr>
            </w:pPr>
            <w:r>
              <w:rPr>
                <w:noProof/>
              </w:rPr>
              <w:t>The UE cannot monitor PDCCH candidates for DCI format 3_0/3_1.</w:t>
            </w: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17C3AE4D" w:rsidR="00EC05E6" w:rsidRDefault="009D57D1" w:rsidP="00AB31E8">
            <w:pPr>
              <w:pStyle w:val="CRCoverPage"/>
              <w:spacing w:after="0"/>
              <w:rPr>
                <w:noProof/>
              </w:rPr>
            </w:pPr>
            <w:r>
              <w:rPr>
                <w:noProof/>
              </w:rPr>
              <w:t>10.1</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BEE9CE" w14:textId="77777777" w:rsidR="00B4313A" w:rsidRPr="006B5CC4" w:rsidRDefault="00B4313A" w:rsidP="00B4313A">
      <w:pPr>
        <w:spacing w:before="240"/>
        <w:jc w:val="center"/>
        <w:rPr>
          <w:b/>
          <w:color w:val="FF0000"/>
          <w:lang w:val="en-US"/>
        </w:rPr>
      </w:pPr>
      <w:r w:rsidRPr="006B5CC4">
        <w:rPr>
          <w:b/>
          <w:color w:val="FF0000"/>
          <w:lang w:val="en-US"/>
        </w:rPr>
        <w:lastRenderedPageBreak/>
        <w:t>&lt;Unchanged parts omitted&gt;</w:t>
      </w:r>
    </w:p>
    <w:p w14:paraId="2A3F3325" w14:textId="77777777" w:rsidR="001937FB" w:rsidRPr="00B916EC" w:rsidRDefault="001937FB" w:rsidP="001937FB">
      <w:pPr>
        <w:pStyle w:val="Heading2"/>
        <w:ind w:left="850" w:hanging="850"/>
      </w:pPr>
      <w:bookmarkStart w:id="0" w:name="_Toc12021486"/>
      <w:bookmarkStart w:id="1" w:name="_Toc20311598"/>
      <w:bookmarkStart w:id="2" w:name="_Toc26719423"/>
      <w:bookmarkStart w:id="3" w:name="_Toc29894858"/>
      <w:bookmarkStart w:id="4" w:name="_Toc29899157"/>
      <w:bookmarkStart w:id="5" w:name="_Toc29899575"/>
      <w:bookmarkStart w:id="6" w:name="_Toc29917312"/>
      <w:bookmarkStart w:id="7" w:name="_Toc36498186"/>
      <w:bookmarkStart w:id="8" w:name="_Toc45699213"/>
      <w:bookmarkStart w:id="9" w:name="_Toc66974091"/>
      <w:bookmarkStart w:id="10" w:name="_Ref491451763"/>
      <w:bookmarkStart w:id="1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0"/>
      <w:bookmarkEnd w:id="1"/>
      <w:bookmarkEnd w:id="2"/>
      <w:bookmarkEnd w:id="3"/>
      <w:bookmarkEnd w:id="4"/>
      <w:bookmarkEnd w:id="5"/>
      <w:bookmarkEnd w:id="6"/>
      <w:bookmarkEnd w:id="7"/>
      <w:bookmarkEnd w:id="8"/>
      <w:bookmarkEnd w:id="9"/>
      <w:r w:rsidRPr="00B916EC">
        <w:t xml:space="preserve"> </w:t>
      </w:r>
      <w:bookmarkEnd w:id="10"/>
      <w:bookmarkEnd w:id="11"/>
    </w:p>
    <w:p w14:paraId="7842E951" w14:textId="77777777" w:rsidR="00C15F39" w:rsidRPr="00BC1A65" w:rsidRDefault="00C15F39" w:rsidP="00C15F39">
      <w:pPr>
        <w:spacing w:before="240"/>
        <w:jc w:val="center"/>
        <w:rPr>
          <w:b/>
          <w:color w:val="FF0000"/>
          <w:lang w:val="en-US"/>
        </w:rPr>
      </w:pPr>
      <w:r w:rsidRPr="00BC1A65">
        <w:rPr>
          <w:b/>
          <w:color w:val="FF0000"/>
          <w:lang w:val="en-US"/>
        </w:rPr>
        <w:t>&lt;Unchanged parts omitted&gt;</w:t>
      </w:r>
    </w:p>
    <w:p w14:paraId="7AF8F973" w14:textId="77777777" w:rsidR="001937FB" w:rsidRDefault="001937FB" w:rsidP="001937FB">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rPr>
          <w:noProof/>
          <w:position w:val="-6"/>
        </w:rPr>
        <w:t xml:space="preserve"> </w:t>
      </w:r>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6E48C1E2" w14:textId="77777777" w:rsidR="00C15F39" w:rsidRPr="00BC1A65" w:rsidRDefault="00C15F39" w:rsidP="00C15F39">
      <w:pPr>
        <w:spacing w:before="240"/>
        <w:jc w:val="center"/>
        <w:rPr>
          <w:b/>
          <w:color w:val="FF0000"/>
          <w:lang w:val="en-US"/>
        </w:rPr>
      </w:pPr>
      <w:r w:rsidRPr="00BC1A65">
        <w:rPr>
          <w:b/>
          <w:color w:val="FF0000"/>
          <w:lang w:val="en-US"/>
        </w:rPr>
        <w:t>&lt;Unchanged parts omitted&gt;</w:t>
      </w:r>
    </w:p>
    <w:p w14:paraId="7835126A" w14:textId="174B1F4A" w:rsidR="001937FB" w:rsidRDefault="001937FB" w:rsidP="001937FB">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w:t>
      </w:r>
      <w:proofErr w:type="spellStart"/>
      <w:r w:rsidRPr="00316903">
        <w:rPr>
          <w:i/>
          <w:lang w:val="en-US"/>
        </w:rPr>
        <w:t>Formats</w:t>
      </w:r>
      <w:r>
        <w:rPr>
          <w:i/>
          <w:lang w:val="en-US"/>
        </w:rPr>
        <w:t>Ext</w:t>
      </w:r>
      <w:proofErr w:type="spellEnd"/>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2</w:t>
      </w:r>
      <w:r w:rsidRPr="00EE027F">
        <w:rPr>
          <w:lang w:val="en-US"/>
        </w:rPr>
        <w:t xml:space="preserve"> and DCI format 1_</w:t>
      </w:r>
      <w:r>
        <w:rPr>
          <w:lang w:val="en-US"/>
        </w:rPr>
        <w:t xml:space="preserve">2, or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w:t>
      </w:r>
      <w:ins w:id="12" w:author="Author">
        <w:r>
          <w:rPr>
            <w:lang w:val="en-US"/>
          </w:rPr>
          <w:t xml:space="preserve">or </w:t>
        </w:r>
        <w:r w:rsidRPr="001937FB">
          <w:rPr>
            <w:lang w:val="en-US"/>
          </w:rPr>
          <w:t xml:space="preserve">an indication by </w:t>
        </w:r>
        <w:r w:rsidRPr="00237951">
          <w:rPr>
            <w:i/>
            <w:iCs/>
            <w:lang w:val="en-US"/>
          </w:rPr>
          <w:t>dci-</w:t>
        </w:r>
        <w:proofErr w:type="spellStart"/>
        <w:r w:rsidRPr="00237951">
          <w:rPr>
            <w:i/>
            <w:iCs/>
            <w:lang w:val="en-US"/>
          </w:rPr>
          <w:t>FormatsSL</w:t>
        </w:r>
        <w:proofErr w:type="spellEnd"/>
        <w:r w:rsidRPr="001937FB">
          <w:rPr>
            <w:lang w:val="en-US"/>
          </w:rPr>
          <w:t xml:space="preserve"> to monitor PDCCH candidates for DCI format 0_0 and DCI format 1_0, or for DCI format 0_1 and DCI format 1_1, </w:t>
        </w:r>
      </w:ins>
      <w:r>
        <w:rPr>
          <w:lang w:val="en-US"/>
        </w:rPr>
        <w:t xml:space="preserve">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or for DCI format 3_0 and DCI format 3_1</w:t>
      </w:r>
      <w:r>
        <w:t xml:space="preserve"> </w:t>
      </w:r>
    </w:p>
    <w:p w14:paraId="0C4CC607" w14:textId="77777777" w:rsidR="005D659E" w:rsidRPr="00BC1A65" w:rsidRDefault="005D659E" w:rsidP="005D659E">
      <w:pPr>
        <w:spacing w:before="240"/>
        <w:jc w:val="center"/>
        <w:rPr>
          <w:b/>
          <w:color w:val="FF0000"/>
          <w:lang w:val="en-US"/>
        </w:rPr>
      </w:pPr>
      <w:r w:rsidRPr="00BC1A65">
        <w:rPr>
          <w:b/>
          <w:color w:val="FF0000"/>
          <w:lang w:val="en-US"/>
        </w:rPr>
        <w:t>&lt;Unchanged parts omitted&gt;</w:t>
      </w:r>
    </w:p>
    <w:p w14:paraId="14C8ACEF" w14:textId="77777777" w:rsidR="00D53B68" w:rsidRDefault="00D53B68" w:rsidP="00D53B68">
      <w:r>
        <w:t xml:space="preserve">If a UE is provided </w:t>
      </w:r>
      <w:proofErr w:type="spellStart"/>
      <w:r w:rsidRPr="00CE20CD">
        <w:rPr>
          <w:i/>
        </w:rPr>
        <w:t>resource</w:t>
      </w:r>
      <w:r>
        <w:rPr>
          <w:i/>
        </w:rPr>
        <w:t>B</w:t>
      </w:r>
      <w:r w:rsidRPr="00CE20CD">
        <w:rPr>
          <w:i/>
        </w:rPr>
        <w:t>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w:t>
      </w:r>
    </w:p>
    <w:p w14:paraId="38153E36" w14:textId="72D88103" w:rsidR="00B4313A" w:rsidRDefault="00D53B68" w:rsidP="00D53B68">
      <w:ins w:id="13" w:author="Author">
        <w:r>
          <w:t>A</w:t>
        </w:r>
        <w:r w:rsidRPr="00D53B68">
          <w:t xml:space="preserve"> UE does not expect to be configured with </w:t>
        </w:r>
        <w:r w:rsidRPr="00DF5FCF">
          <w:rPr>
            <w:i/>
            <w:iCs/>
          </w:rPr>
          <w:t>dci-</w:t>
        </w:r>
        <w:proofErr w:type="spellStart"/>
        <w:r w:rsidRPr="00DF5FCF">
          <w:rPr>
            <w:i/>
            <w:iCs/>
          </w:rPr>
          <w:t>FormatsSL</w:t>
        </w:r>
        <w:proofErr w:type="spellEnd"/>
        <w:r w:rsidRPr="00D53B68">
          <w:t xml:space="preserve"> and </w:t>
        </w:r>
        <w:r w:rsidRPr="00DF5FCF">
          <w:rPr>
            <w:i/>
            <w:iCs/>
          </w:rPr>
          <w:t>dci-</w:t>
        </w:r>
        <w:proofErr w:type="spellStart"/>
        <w:r w:rsidRPr="00DF5FCF">
          <w:rPr>
            <w:i/>
            <w:iCs/>
          </w:rPr>
          <w:t>FormatsExt</w:t>
        </w:r>
        <w:proofErr w:type="spellEnd"/>
        <w:r w:rsidRPr="00D53B68">
          <w:t xml:space="preserve"> in a same USS</w:t>
        </w:r>
        <w:r>
          <w:t>.</w:t>
        </w:r>
      </w:ins>
    </w:p>
    <w:p w14:paraId="6AD9A712" w14:textId="77777777" w:rsidR="00D53B68" w:rsidRPr="006B5CC4" w:rsidRDefault="00D53B68" w:rsidP="00D53B68">
      <w:pPr>
        <w:rPr>
          <w:b/>
          <w:color w:val="FF0000"/>
          <w:lang w:val="en-US"/>
        </w:rPr>
      </w:pPr>
    </w:p>
    <w:sectPr w:rsidR="00D53B68" w:rsidRPr="006B5C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F24EB" w14:textId="77777777" w:rsidR="004D3D5D" w:rsidRDefault="004D3D5D">
      <w:r>
        <w:separator/>
      </w:r>
    </w:p>
  </w:endnote>
  <w:endnote w:type="continuationSeparator" w:id="0">
    <w:p w14:paraId="1A4F8F2B" w14:textId="77777777" w:rsidR="004D3D5D" w:rsidRDefault="004D3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4DF44" w14:textId="77777777" w:rsidR="004D3D5D" w:rsidRDefault="004D3D5D">
      <w:r>
        <w:separator/>
      </w:r>
    </w:p>
  </w:footnote>
  <w:footnote w:type="continuationSeparator" w:id="0">
    <w:p w14:paraId="3A822D82" w14:textId="77777777" w:rsidR="004D3D5D" w:rsidRDefault="004D3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4"/>
  </w:num>
  <w:num w:numId="4">
    <w:abstractNumId w:val="17"/>
  </w:num>
  <w:num w:numId="5">
    <w:abstractNumId w:val="14"/>
  </w:num>
  <w:num w:numId="6">
    <w:abstractNumId w:val="3"/>
  </w:num>
  <w:num w:numId="7">
    <w:abstractNumId w:val="22"/>
  </w:num>
  <w:num w:numId="8">
    <w:abstractNumId w:val="11"/>
  </w:num>
  <w:num w:numId="9">
    <w:abstractNumId w:val="20"/>
  </w:num>
  <w:num w:numId="10">
    <w:abstractNumId w:val="15"/>
  </w:num>
  <w:num w:numId="11">
    <w:abstractNumId w:val="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7"/>
  </w:num>
  <w:num w:numId="20">
    <w:abstractNumId w:val="13"/>
  </w:num>
  <w:num w:numId="21">
    <w:abstractNumId w:val="9"/>
  </w:num>
  <w:num w:numId="22">
    <w:abstractNumId w:val="8"/>
  </w:num>
  <w:num w:numId="23">
    <w:abstractNumId w:val="4"/>
  </w:num>
  <w:num w:numId="24">
    <w:abstractNumId w:val="12"/>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33"/>
    <w:rsid w:val="000A6394"/>
    <w:rsid w:val="000B7FED"/>
    <w:rsid w:val="000C038A"/>
    <w:rsid w:val="000C6598"/>
    <w:rsid w:val="000F2C2C"/>
    <w:rsid w:val="00105AFB"/>
    <w:rsid w:val="0011689B"/>
    <w:rsid w:val="00145D43"/>
    <w:rsid w:val="00192C46"/>
    <w:rsid w:val="001937FB"/>
    <w:rsid w:val="001A08B3"/>
    <w:rsid w:val="001A7B60"/>
    <w:rsid w:val="001B52F0"/>
    <w:rsid w:val="001B7A65"/>
    <w:rsid w:val="001D260B"/>
    <w:rsid w:val="001D6624"/>
    <w:rsid w:val="001E41F3"/>
    <w:rsid w:val="00237951"/>
    <w:rsid w:val="0025471A"/>
    <w:rsid w:val="0026004D"/>
    <w:rsid w:val="002640DD"/>
    <w:rsid w:val="00271DF4"/>
    <w:rsid w:val="00272B22"/>
    <w:rsid w:val="00275D12"/>
    <w:rsid w:val="00284FEB"/>
    <w:rsid w:val="002860C4"/>
    <w:rsid w:val="002B5741"/>
    <w:rsid w:val="002C2D8F"/>
    <w:rsid w:val="002F0D26"/>
    <w:rsid w:val="00300ED8"/>
    <w:rsid w:val="00305409"/>
    <w:rsid w:val="003609EF"/>
    <w:rsid w:val="0036231A"/>
    <w:rsid w:val="00374DD4"/>
    <w:rsid w:val="003E1A36"/>
    <w:rsid w:val="00410371"/>
    <w:rsid w:val="004242F1"/>
    <w:rsid w:val="00472C41"/>
    <w:rsid w:val="004828AD"/>
    <w:rsid w:val="00497F80"/>
    <w:rsid w:val="004B75B7"/>
    <w:rsid w:val="004D3D5D"/>
    <w:rsid w:val="0051580D"/>
    <w:rsid w:val="00532AEA"/>
    <w:rsid w:val="00544B04"/>
    <w:rsid w:val="00547111"/>
    <w:rsid w:val="00575C67"/>
    <w:rsid w:val="00576CF7"/>
    <w:rsid w:val="00592D74"/>
    <w:rsid w:val="005D659E"/>
    <w:rsid w:val="005E2C44"/>
    <w:rsid w:val="0060328A"/>
    <w:rsid w:val="00621188"/>
    <w:rsid w:val="006257ED"/>
    <w:rsid w:val="006938C2"/>
    <w:rsid w:val="00695808"/>
    <w:rsid w:val="006B46FB"/>
    <w:rsid w:val="006D4885"/>
    <w:rsid w:val="006E21FB"/>
    <w:rsid w:val="0072566B"/>
    <w:rsid w:val="00763769"/>
    <w:rsid w:val="00792342"/>
    <w:rsid w:val="007977A8"/>
    <w:rsid w:val="007B512A"/>
    <w:rsid w:val="007C2097"/>
    <w:rsid w:val="007C405A"/>
    <w:rsid w:val="007D6A07"/>
    <w:rsid w:val="007F7259"/>
    <w:rsid w:val="008040A8"/>
    <w:rsid w:val="008279FA"/>
    <w:rsid w:val="008626E7"/>
    <w:rsid w:val="00870EE7"/>
    <w:rsid w:val="008863B9"/>
    <w:rsid w:val="008A45A6"/>
    <w:rsid w:val="008D2CAF"/>
    <w:rsid w:val="008D4A0B"/>
    <w:rsid w:val="008F686C"/>
    <w:rsid w:val="009148DE"/>
    <w:rsid w:val="009266EA"/>
    <w:rsid w:val="00941E30"/>
    <w:rsid w:val="00977123"/>
    <w:rsid w:val="009777D9"/>
    <w:rsid w:val="00991B88"/>
    <w:rsid w:val="009930D4"/>
    <w:rsid w:val="009A5753"/>
    <w:rsid w:val="009A579D"/>
    <w:rsid w:val="009B3CC5"/>
    <w:rsid w:val="009D57D1"/>
    <w:rsid w:val="009E3297"/>
    <w:rsid w:val="009F734F"/>
    <w:rsid w:val="00A246B6"/>
    <w:rsid w:val="00A47E70"/>
    <w:rsid w:val="00A50CF0"/>
    <w:rsid w:val="00A54960"/>
    <w:rsid w:val="00A7671C"/>
    <w:rsid w:val="00AA29E2"/>
    <w:rsid w:val="00AA2CBC"/>
    <w:rsid w:val="00AA7E69"/>
    <w:rsid w:val="00AB31E8"/>
    <w:rsid w:val="00AC5820"/>
    <w:rsid w:val="00AD1CD8"/>
    <w:rsid w:val="00AF4F03"/>
    <w:rsid w:val="00B041B3"/>
    <w:rsid w:val="00B177D4"/>
    <w:rsid w:val="00B258BB"/>
    <w:rsid w:val="00B4313A"/>
    <w:rsid w:val="00B67B97"/>
    <w:rsid w:val="00B90927"/>
    <w:rsid w:val="00B968C8"/>
    <w:rsid w:val="00BA3558"/>
    <w:rsid w:val="00BA3EC5"/>
    <w:rsid w:val="00BA51D9"/>
    <w:rsid w:val="00BA5A28"/>
    <w:rsid w:val="00BB5DFC"/>
    <w:rsid w:val="00BD279D"/>
    <w:rsid w:val="00BD31C1"/>
    <w:rsid w:val="00BD6BB8"/>
    <w:rsid w:val="00C15F39"/>
    <w:rsid w:val="00C31062"/>
    <w:rsid w:val="00C66BA2"/>
    <w:rsid w:val="00C95985"/>
    <w:rsid w:val="00C97D4E"/>
    <w:rsid w:val="00CC5026"/>
    <w:rsid w:val="00CC68D0"/>
    <w:rsid w:val="00D03F9A"/>
    <w:rsid w:val="00D042AB"/>
    <w:rsid w:val="00D06D51"/>
    <w:rsid w:val="00D24198"/>
    <w:rsid w:val="00D24991"/>
    <w:rsid w:val="00D30444"/>
    <w:rsid w:val="00D4448A"/>
    <w:rsid w:val="00D50255"/>
    <w:rsid w:val="00D53B68"/>
    <w:rsid w:val="00D57EB9"/>
    <w:rsid w:val="00D63EDA"/>
    <w:rsid w:val="00D66520"/>
    <w:rsid w:val="00D87371"/>
    <w:rsid w:val="00DA6F1B"/>
    <w:rsid w:val="00DC729C"/>
    <w:rsid w:val="00DE34CF"/>
    <w:rsid w:val="00DF5FCF"/>
    <w:rsid w:val="00E13F3D"/>
    <w:rsid w:val="00E17B0D"/>
    <w:rsid w:val="00E34898"/>
    <w:rsid w:val="00E919AA"/>
    <w:rsid w:val="00EA2868"/>
    <w:rsid w:val="00EA3ED4"/>
    <w:rsid w:val="00EB09B7"/>
    <w:rsid w:val="00EB27CB"/>
    <w:rsid w:val="00EC05E6"/>
    <w:rsid w:val="00EC1D64"/>
    <w:rsid w:val="00EC4026"/>
    <w:rsid w:val="00EE7D7C"/>
    <w:rsid w:val="00F06484"/>
    <w:rsid w:val="00F15603"/>
    <w:rsid w:val="00F25D98"/>
    <w:rsid w:val="00F300FB"/>
    <w:rsid w:val="00F96FCE"/>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7E6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A7E69"/>
    <w:pPr>
      <w:spacing w:before="40" w:after="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AA7E69"/>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eastAsiaTheme="minorEastAsia" w:cs="Calibri"/>
      <w:b/>
      <w:bCs/>
      <w:color w:val="000000"/>
      <w:lang w:val="en-US"/>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after="0" w:line="240" w:lineRule="atLeast"/>
      <w:jc w:val="center"/>
    </w:pPr>
    <w:rPr>
      <w:rFonts w:eastAsia="MS Mincho"/>
      <w:lang w:val="en-US"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szCs w:val="22"/>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 w:val="22"/>
      <w:szCs w:val="24"/>
      <w:lang w:val="en-US"/>
    </w:rPr>
  </w:style>
  <w:style w:type="paragraph" w:customStyle="1" w:styleId="a1">
    <w:name w:val="样式 正文"/>
    <w:basedOn w:val="Normal"/>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TableofFigures">
    <w:name w:val="table of figures"/>
    <w:basedOn w:val="Normal"/>
    <w:next w:val="Normal"/>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A7E69"/>
    <w:pPr>
      <w:numPr>
        <w:numId w:val="20"/>
      </w:numPr>
      <w:spacing w:after="0"/>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A7E69"/>
    <w:pPr>
      <w:spacing w:before="120" w:after="120" w:line="240" w:lineRule="atLeast"/>
      <w:jc w:val="right"/>
    </w:pPr>
    <w:rPr>
      <w:rFonts w:eastAsiaTheme="minorEastAsia"/>
      <w:sz w:val="22"/>
      <w:lang w:val="en-US"/>
    </w:rPr>
  </w:style>
  <w:style w:type="paragraph" w:customStyle="1" w:styleId="multifig">
    <w:name w:val="multifig"/>
    <w:basedOn w:val="Normal"/>
    <w:rsid w:val="00AA7E69"/>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A7E69"/>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A7E69"/>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A7E69"/>
    <w:pPr>
      <w:spacing w:before="120" w:after="0" w:line="240" w:lineRule="exact"/>
      <w:jc w:val="both"/>
    </w:pPr>
    <w:rPr>
      <w:rFonts w:eastAsia="MS Mincho"/>
      <w:lang w:val="en-US"/>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lang w:val="en-US"/>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AA7E69"/>
    <w:pPr>
      <w:keepNext/>
      <w:spacing w:before="60" w:after="60" w:line="240" w:lineRule="atLeast"/>
      <w:jc w:val="center"/>
    </w:pPr>
    <w:rPr>
      <w:rFonts w:eastAsiaTheme="minorEastAsia"/>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spacing w:after="0"/>
      <w:jc w:val="both"/>
    </w:pPr>
    <w:rPr>
      <w:rFonts w:eastAsia="MS Mincho"/>
    </w:rPr>
  </w:style>
  <w:style w:type="paragraph" w:customStyle="1" w:styleId="PaperTableCell">
    <w:name w:val="PaperTableCell"/>
    <w:basedOn w:val="Normal"/>
    <w:rsid w:val="00AA7E69"/>
    <w:pPr>
      <w:spacing w:after="0"/>
      <w:jc w:val="both"/>
    </w:pPr>
    <w:rPr>
      <w:rFonts w:eastAsiaTheme="minorEastAsia"/>
      <w:sz w:val="16"/>
      <w:szCs w:val="24"/>
      <w:lang w:val="en-US"/>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rFonts w:eastAsiaTheme="minorEastAsia"/>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spacing w:after="0"/>
      <w:jc w:val="center"/>
    </w:pPr>
    <w:rPr>
      <w:rFonts w:ascii="Arial" w:eastAsia="Calibri" w:hAnsi="Arial" w:cs="Arial"/>
      <w:sz w:val="18"/>
      <w:szCs w:val="18"/>
      <w:lang w:val="en-US"/>
    </w:rPr>
  </w:style>
  <w:style w:type="paragraph" w:customStyle="1" w:styleId="th0">
    <w:name w:val="th"/>
    <w:basedOn w:val="Normal"/>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spacing w:after="0"/>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560</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2021-04-16T10:32:00Z</dcterms:created>
  <dcterms:modified xsi:type="dcterms:W3CDTF">2021-06-06T10:18:00Z</dcterms:modified>
</cp:coreProperties>
</file>